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6B2BC547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147B2" w:rsidRPr="00F147B2">
        <w:rPr>
          <w:b/>
          <w:bCs/>
          <w:i/>
          <w:noProof/>
          <w:sz w:val="28"/>
        </w:rPr>
        <w:t>R2-2501506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6DBE0" w:rsidR="001E41F3" w:rsidRPr="00410371" w:rsidRDefault="00AF5D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8E5C7" w:rsidR="001E41F3" w:rsidRPr="00410371" w:rsidRDefault="00AF5D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13B0D" w:rsidR="001E41F3" w:rsidRPr="00410371" w:rsidRDefault="001C6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63330" w:rsidR="001E41F3" w:rsidRPr="00410371" w:rsidRDefault="00AF5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48A69" w:rsidR="001E41F3" w:rsidRPr="00E106DE" w:rsidRDefault="000E6062">
            <w:pPr>
              <w:pStyle w:val="CRCoverPage"/>
              <w:spacing w:after="0"/>
              <w:ind w:left="100"/>
              <w:rPr>
                <w:noProof/>
              </w:rPr>
            </w:pPr>
            <w:r w:rsidRPr="00E106DE">
              <w:rPr>
                <w:rFonts w:cs="Arial"/>
                <w:color w:val="000000"/>
              </w:rPr>
              <w:t>PDCP SN Gap report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6B40E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63215">
              <w:t xml:space="preserve">, </w:t>
            </w:r>
            <w:r w:rsidR="001265AD">
              <w:t xml:space="preserve">Ericsson, </w:t>
            </w:r>
            <w:r w:rsidR="00863215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F4832" w:rsidR="001E41F3" w:rsidRDefault="002534C2">
            <w:pPr>
              <w:pStyle w:val="CRCoverPage"/>
              <w:spacing w:after="0"/>
              <w:ind w:left="100"/>
              <w:rPr>
                <w:noProof/>
              </w:rPr>
            </w:pPr>
            <w:r w:rsidRPr="002534C2"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F53E4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863215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68E90" w:rsidR="001E41F3" w:rsidRDefault="00AF5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B1C1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321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6AD8A" w14:textId="2D4549F2" w:rsidR="001E41F3" w:rsidRDefault="003766AC" w:rsidP="001C7BB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="008D71F0">
              <w:rPr>
                <w:noProof/>
              </w:rPr>
              <w:t xml:space="preserve"> description of the</w:t>
            </w:r>
            <w:r>
              <w:rPr>
                <w:noProof/>
              </w:rPr>
              <w:t xml:space="preserve"> transmit operation of the PDCP SN Gap report </w:t>
            </w:r>
            <w:r w:rsidR="00955ABB">
              <w:rPr>
                <w:noProof/>
              </w:rPr>
              <w:t xml:space="preserve">is </w:t>
            </w:r>
            <w:r w:rsidR="00892558">
              <w:rPr>
                <w:noProof/>
              </w:rPr>
              <w:t>innacurate</w:t>
            </w:r>
            <w:r w:rsidR="001C7BB2">
              <w:rPr>
                <w:noProof/>
              </w:rPr>
              <w:t>:</w:t>
            </w:r>
          </w:p>
          <w:p w14:paraId="58835466" w14:textId="77BB96D3" w:rsidR="003A7F2B" w:rsidRDefault="003A7F2B" w:rsidP="003A7F2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Not clear what “</w:t>
            </w:r>
            <w:r w:rsidRPr="00031C5A">
              <w:rPr>
                <w:i/>
                <w:iCs/>
              </w:rPr>
              <w:t>the</w:t>
            </w:r>
            <w:r>
              <w:t>” from the current Gap-report trigger condition “</w:t>
            </w:r>
            <w:r w:rsidRPr="00C8628D">
              <w:rPr>
                <w:rFonts w:eastAsia="Yu Mincho"/>
                <w:i/>
                <w:iCs/>
                <w:lang w:eastAsia="ko-KR"/>
              </w:rPr>
              <w:t>the PDCP SDU(s) are discarded as specified in clause 5.3</w:t>
            </w:r>
            <w:r>
              <w:t>”, refers to since there is no prior occurrence of “</w:t>
            </w:r>
            <w:r w:rsidRPr="00C8628D">
              <w:rPr>
                <w:i/>
                <w:iCs/>
              </w:rPr>
              <w:t>PDCP SDU(s)</w:t>
            </w:r>
            <w:r>
              <w:t>” in that section.</w:t>
            </w:r>
          </w:p>
          <w:p w14:paraId="4149BAC0" w14:textId="3B9855A9" w:rsidR="003A7F2B" w:rsidRDefault="00052E02" w:rsidP="003A7F2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 xml:space="preserve">Not clear whether </w:t>
            </w:r>
            <w:r w:rsidR="003A7F2B">
              <w:t>the references to “</w:t>
            </w:r>
            <w:r w:rsidR="003A7F2B" w:rsidRPr="00AB1BAD">
              <w:rPr>
                <w:i/>
                <w:iCs/>
                <w:u w:val="single"/>
              </w:rPr>
              <w:t>the</w:t>
            </w:r>
            <w:r w:rsidR="003A7F2B" w:rsidRPr="00AB1BAD">
              <w:rPr>
                <w:i/>
                <w:iCs/>
              </w:rPr>
              <w:t xml:space="preserve"> … discarded PDCP SDU</w:t>
            </w:r>
            <w:r w:rsidR="003A7F2B">
              <w:t>” are to “</w:t>
            </w:r>
            <w:r w:rsidR="003A7F2B" w:rsidRPr="00AB1BAD">
              <w:rPr>
                <w:i/>
                <w:iCs/>
              </w:rPr>
              <w:t>the discarded PDCP SDU(s)</w:t>
            </w:r>
            <w:r w:rsidR="003A7F2B">
              <w:rPr>
                <w:i/>
                <w:iCs/>
              </w:rPr>
              <w:t>…</w:t>
            </w:r>
            <w:r w:rsidR="003A7F2B">
              <w:t>” in the preceding trigger condition that “</w:t>
            </w:r>
            <w:r w:rsidR="003A7F2B" w:rsidRPr="00AB1BAD">
              <w:rPr>
                <w:i/>
                <w:iCs/>
              </w:rPr>
              <w:t>…</w:t>
            </w:r>
            <w:r w:rsidR="003A7F2B" w:rsidRPr="00AB1BAD">
              <w:rPr>
                <w:rFonts w:eastAsia="Yu Mincho"/>
                <w:i/>
                <w:iCs/>
                <w:lang w:eastAsia="ja-JP"/>
              </w:rPr>
              <w:t>have not been submitted by RLC to lower layers</w:t>
            </w:r>
            <w:r w:rsidR="003A7F2B">
              <w:t xml:space="preserve">” </w:t>
            </w:r>
            <w:r w:rsidR="0006445D">
              <w:t xml:space="preserve">or </w:t>
            </w:r>
            <w:r w:rsidR="000F7BE2">
              <w:t>not</w:t>
            </w:r>
            <w:r w:rsidR="003A7F2B">
              <w:t>.</w:t>
            </w:r>
          </w:p>
          <w:p w14:paraId="33E392CA" w14:textId="77777777" w:rsidR="001C7BB2" w:rsidRDefault="00DB7E5A" w:rsidP="00DB7E5A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Depending on #2, not clear how the bits of the bitmap should be set</w:t>
            </w:r>
            <w:r w:rsidR="003A7F2B">
              <w:t>.</w:t>
            </w:r>
          </w:p>
          <w:p w14:paraId="708AA7DE" w14:textId="2A874F8E" w:rsidR="006939E5" w:rsidRDefault="006939E5" w:rsidP="00DB7E5A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939E5">
              <w:rPr>
                <w:noProof/>
              </w:rPr>
              <w:t>It was agreed in RAN#127 that the change to cover the case for DC and CA can be added when there is a PDCP CR</w:t>
            </w:r>
            <w:r w:rsidR="00023B1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22AF96CA" w:rsidR="00A7618C" w:rsidRDefault="003766A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made:</w:t>
            </w:r>
          </w:p>
          <w:p w14:paraId="5A93D831" w14:textId="5B9D8E7F" w:rsidR="00A7618C" w:rsidRDefault="002C6432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>Delete “</w:t>
            </w:r>
            <w:r w:rsidRPr="00031C5A">
              <w:rPr>
                <w:i/>
                <w:iCs/>
              </w:rPr>
              <w:t>the</w:t>
            </w:r>
            <w:r>
              <w:t>” from the current Gap-report trigger condition “</w:t>
            </w:r>
            <w:r w:rsidRPr="00C8628D">
              <w:rPr>
                <w:rFonts w:eastAsia="Yu Mincho"/>
                <w:i/>
                <w:iCs/>
                <w:lang w:eastAsia="ko-KR"/>
              </w:rPr>
              <w:t>the PDCP SDU(s) are discarded as specified in clause 5.3</w:t>
            </w:r>
            <w:r>
              <w:t>”, since there is no prior occurrence of “</w:t>
            </w:r>
            <w:r w:rsidRPr="00C8628D">
              <w:rPr>
                <w:i/>
                <w:iCs/>
              </w:rPr>
              <w:t>PDCP SDU(s)</w:t>
            </w:r>
            <w:r>
              <w:t>” in that section.</w:t>
            </w:r>
          </w:p>
          <w:p w14:paraId="72F99B69" w14:textId="77777777" w:rsidR="003868C0" w:rsidRDefault="008A3480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 xml:space="preserve">Clarify that </w:t>
            </w:r>
            <w:r w:rsidR="00E61B9F">
              <w:t xml:space="preserve">the </w:t>
            </w:r>
            <w:r>
              <w:t>references to “</w:t>
            </w:r>
            <w:r w:rsidRPr="00AB1BAD">
              <w:rPr>
                <w:i/>
                <w:iCs/>
                <w:u w:val="single"/>
              </w:rPr>
              <w:t>the</w:t>
            </w:r>
            <w:r w:rsidRPr="00AB1BAD">
              <w:rPr>
                <w:i/>
                <w:iCs/>
              </w:rPr>
              <w:t xml:space="preserve"> … discarded PDCP SDU</w:t>
            </w:r>
            <w:r>
              <w:t>” are to “</w:t>
            </w:r>
            <w:r w:rsidRPr="00AB1BAD">
              <w:rPr>
                <w:i/>
                <w:iCs/>
              </w:rPr>
              <w:t>the discarded PDCP SDU(s)</w:t>
            </w:r>
            <w:r>
              <w:rPr>
                <w:i/>
                <w:iCs/>
              </w:rPr>
              <w:t>…</w:t>
            </w:r>
            <w:r>
              <w:t>” in the preceding trigger condition that “</w:t>
            </w:r>
            <w:r w:rsidRPr="00AB1BAD">
              <w:rPr>
                <w:i/>
                <w:iCs/>
              </w:rPr>
              <w:t>…</w:t>
            </w:r>
            <w:r w:rsidRPr="00AB1BAD">
              <w:rPr>
                <w:rFonts w:eastAsia="Yu Mincho"/>
                <w:i/>
                <w:iCs/>
                <w:lang w:eastAsia="ja-JP"/>
              </w:rPr>
              <w:t>have not been submitted by RLC to lower layers</w:t>
            </w:r>
            <w:r>
              <w:t>”</w:t>
            </w:r>
            <w:r w:rsidR="00225B46">
              <w:t xml:space="preserve"> </w:t>
            </w:r>
            <w:r w:rsidR="00C22B80">
              <w:t xml:space="preserve">to ensure that only a PDCP SDU </w:t>
            </w:r>
            <w:r w:rsidR="00C22B80" w:rsidRPr="00C332A2">
              <w:rPr>
                <w:i/>
                <w:iCs/>
              </w:rPr>
              <w:t>or</w:t>
            </w:r>
            <w:r w:rsidR="00C22B80">
              <w:t xml:space="preserve"> its discard indication is transmitted at MAC, but not both</w:t>
            </w:r>
            <w:r w:rsidR="003868C0">
              <w:t>.</w:t>
            </w:r>
          </w:p>
          <w:p w14:paraId="74D9C73C" w14:textId="05F7DC32" w:rsidR="00A7618C" w:rsidRDefault="00FA62AD" w:rsidP="00E81550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t xml:space="preserve">Correct the setting of the bits </w:t>
            </w:r>
            <w:r w:rsidR="00893DE1">
              <w:t xml:space="preserve">in the bitmap </w:t>
            </w:r>
            <w:r w:rsidR="00380F7A">
              <w:t>accordingly</w:t>
            </w:r>
            <w:r w:rsidR="00893DE1">
              <w:t>.</w:t>
            </w:r>
          </w:p>
          <w:p w14:paraId="3266F386" w14:textId="2403D494" w:rsidR="006939E5" w:rsidRDefault="007A7A9E" w:rsidP="006939E5">
            <w:pPr>
              <w:pStyle w:val="CRCoverPage"/>
              <w:numPr>
                <w:ilvl w:val="0"/>
                <w:numId w:val="7"/>
              </w:numPr>
              <w:tabs>
                <w:tab w:val="left" w:pos="341"/>
              </w:tabs>
              <w:spacing w:before="20" w:after="80"/>
              <w:ind w:left="341" w:hanging="218"/>
              <w:rPr>
                <w:noProof/>
              </w:rPr>
            </w:pPr>
            <w:r>
              <w:rPr>
                <w:noProof/>
              </w:rPr>
              <w:t>T</w:t>
            </w:r>
            <w:r w:rsidR="006939E5" w:rsidRPr="006939E5">
              <w:rPr>
                <w:noProof/>
              </w:rPr>
              <w:t xml:space="preserve">he phrase ‘any RLC entity’ </w:t>
            </w:r>
            <w:r>
              <w:rPr>
                <w:noProof/>
              </w:rPr>
              <w:t xml:space="preserve">is included </w:t>
            </w:r>
            <w:r w:rsidR="006939E5" w:rsidRPr="006939E5">
              <w:rPr>
                <w:noProof/>
              </w:rPr>
              <w:t>to cover the CA/DC case</w:t>
            </w:r>
            <w:r w:rsidR="00023B18">
              <w:rPr>
                <w:noProof/>
              </w:rPr>
              <w:t>s</w:t>
            </w:r>
            <w:r w:rsidR="006939E5" w:rsidRPr="006939E5"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35B71778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SA.</w:t>
            </w:r>
          </w:p>
          <w:p w14:paraId="43E44BC4" w14:textId="644AEE5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766AC">
              <w:rPr>
                <w:noProof/>
              </w:rPr>
              <w:t>PDCP SN Gap Report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49520B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F79E4">
              <w:rPr>
                <w:noProof/>
              </w:rPr>
              <w:t xml:space="preserve">, </w:t>
            </w:r>
            <w:r w:rsidR="009C52B1">
              <w:rPr>
                <w:noProof/>
              </w:rPr>
              <w:t xml:space="preserve">an </w:t>
            </w:r>
            <w:r w:rsidR="00836DF9">
              <w:rPr>
                <w:noProof/>
              </w:rPr>
              <w:t xml:space="preserve">uplink </w:t>
            </w:r>
            <w:r w:rsidR="009C52B1">
              <w:rPr>
                <w:noProof/>
              </w:rPr>
              <w:t xml:space="preserve">SDU </w:t>
            </w:r>
            <w:r w:rsidR="00C15501">
              <w:rPr>
                <w:noProof/>
              </w:rPr>
              <w:t>still being transmitted might be signalled as discarded</w:t>
            </w:r>
            <w:r w:rsidR="0066434D">
              <w:rPr>
                <w:noProof/>
              </w:rPr>
              <w:t xml:space="preserve"> by the </w:t>
            </w:r>
            <w:r w:rsidR="00836DF9">
              <w:rPr>
                <w:noProof/>
              </w:rPr>
              <w:t xml:space="preserve">PDCP SN gap report from the </w:t>
            </w:r>
            <w:r w:rsidR="0066434D">
              <w:rPr>
                <w:noProof/>
              </w:rPr>
              <w:t>UE</w:t>
            </w:r>
            <w:r w:rsidR="00754A74">
              <w:rPr>
                <w:noProof/>
              </w:rPr>
              <w:t>.</w:t>
            </w:r>
          </w:p>
          <w:p w14:paraId="31C656EC" w14:textId="29E6D715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22B44">
              <w:rPr>
                <w:noProof/>
              </w:rPr>
              <w:t xml:space="preserve">, </w:t>
            </w:r>
            <w:r w:rsidR="00D314A8">
              <w:rPr>
                <w:noProof/>
              </w:rPr>
              <w:t>a</w:t>
            </w:r>
            <w:r w:rsidR="00057688">
              <w:rPr>
                <w:noProof/>
              </w:rPr>
              <w:t xml:space="preserve"> downlink</w:t>
            </w:r>
            <w:r w:rsidR="00D314A8">
              <w:rPr>
                <w:noProof/>
              </w:rPr>
              <w:t xml:space="preserve"> SDU still being transmitted might be signalled as discarded by </w:t>
            </w:r>
            <w:r w:rsidR="00836DF9">
              <w:rPr>
                <w:noProof/>
              </w:rPr>
              <w:t>the PDCP SN gap report from the</w:t>
            </w:r>
            <w:r w:rsidR="00F21580">
              <w:rPr>
                <w:noProof/>
              </w:rPr>
              <w:t xml:space="preserve"> </w:t>
            </w:r>
            <w:r w:rsidR="00D314A8">
              <w:rPr>
                <w:noProof/>
              </w:rPr>
              <w:t>gNB</w:t>
            </w:r>
            <w:r w:rsidR="002156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327FE" w:rsidR="001E41F3" w:rsidRDefault="00F21580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7F79E4">
              <w:rPr>
                <w:noProof/>
              </w:rPr>
              <w:t xml:space="preserve">n SDU </w:t>
            </w:r>
            <w:r>
              <w:rPr>
                <w:noProof/>
              </w:rPr>
              <w:t>still being transmitted might be signalled as discarded by the PDCP SN gap report</w:t>
            </w:r>
            <w:r w:rsidR="003C353E">
              <w:rPr>
                <w:noProof/>
              </w:rPr>
              <w:t xml:space="preserve"> in parallel</w:t>
            </w:r>
            <w:r>
              <w:rPr>
                <w:noProof/>
              </w:rPr>
              <w:t xml:space="preserve">, </w:t>
            </w:r>
            <w:r w:rsidR="002A068F">
              <w:rPr>
                <w:noProof/>
              </w:rPr>
              <w:t xml:space="preserve">potentially </w:t>
            </w:r>
            <w:r w:rsidR="005C618C">
              <w:rPr>
                <w:noProof/>
              </w:rPr>
              <w:t>resulting in an unnecessary discard.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72D06" w:rsidR="001E41F3" w:rsidRDefault="00707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77120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16E0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2F311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EA7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939436" w:rsidR="001E41F3" w:rsidRDefault="00707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2729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BD5F2A9" w14:textId="77777777" w:rsidR="00F84141" w:rsidRPr="00DD6412" w:rsidRDefault="00F84141" w:rsidP="00F84141">
      <w:pPr>
        <w:pStyle w:val="Heading3"/>
        <w:rPr>
          <w:lang w:eastAsia="ko-KR"/>
        </w:rPr>
      </w:pPr>
      <w:bookmarkStart w:id="1" w:name="_Toc185282011"/>
      <w:r w:rsidRPr="00DD6412">
        <w:rPr>
          <w:lang w:eastAsia="ko-KR"/>
        </w:rPr>
        <w:t>5.16.1</w:t>
      </w:r>
      <w:r w:rsidRPr="00DD6412">
        <w:rPr>
          <w:lang w:eastAsia="ko-KR"/>
        </w:rPr>
        <w:tab/>
        <w:t>Transmit operation</w:t>
      </w:r>
      <w:bookmarkEnd w:id="1"/>
    </w:p>
    <w:p w14:paraId="49CAFE5B" w14:textId="77777777" w:rsidR="00F84141" w:rsidRPr="00DD6412" w:rsidRDefault="00F84141" w:rsidP="00F84141">
      <w:pPr>
        <w:rPr>
          <w:lang w:eastAsia="ko-KR"/>
        </w:rPr>
      </w:pPr>
      <w:r w:rsidRPr="00DD6412">
        <w:rPr>
          <w:lang w:eastAsia="ko-KR"/>
        </w:rPr>
        <w:t>For UM DRBs and AM DRBs configured by upper layers to send a PDCP SN gap report in the uplink (</w:t>
      </w:r>
      <w:proofErr w:type="spellStart"/>
      <w:r w:rsidRPr="00DD6412">
        <w:rPr>
          <w:i/>
          <w:iCs/>
          <w:lang w:eastAsia="ko-KR"/>
        </w:rPr>
        <w:t>sn-GapReport</w:t>
      </w:r>
      <w:proofErr w:type="spellEnd"/>
      <w:r w:rsidRPr="00DD6412">
        <w:rPr>
          <w:lang w:eastAsia="ko-KR"/>
        </w:rPr>
        <w:t xml:space="preserve"> in TS 38.331 [3]), the transmitting PDCP entity shall trigger a PDCP SN gap report when:</w:t>
      </w:r>
    </w:p>
    <w:p w14:paraId="0B8CD569" w14:textId="3299870D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</w:r>
      <w:del w:id="2" w:author="Benoist (Nokia)" w:date="2025-02-07T10:32:00Z">
        <w:r w:rsidRPr="00DD6412" w:rsidDel="00F84141">
          <w:rPr>
            <w:lang w:eastAsia="ko-KR"/>
          </w:rPr>
          <w:delText xml:space="preserve">the </w:delText>
        </w:r>
      </w:del>
      <w:r w:rsidRPr="00DD6412">
        <w:rPr>
          <w:lang w:eastAsia="ko-KR"/>
        </w:rPr>
        <w:t>PDCP SDU(s) are discarded as specified in clause 5.3; and</w:t>
      </w:r>
    </w:p>
    <w:p w14:paraId="34E3C349" w14:textId="77777777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  <w:t>there is at least one stored PDCP SDU(s) which is associated with a COUNT value larger than the COUNT value associated to the discarded PDCP SDU(s); and</w:t>
      </w:r>
    </w:p>
    <w:p w14:paraId="20C78C75" w14:textId="7B1C5AF2" w:rsidR="00F84141" w:rsidRPr="00DD6412" w:rsidRDefault="00F84141" w:rsidP="00F84141">
      <w:pPr>
        <w:pStyle w:val="B1"/>
        <w:rPr>
          <w:lang w:eastAsia="ko-KR"/>
        </w:rPr>
      </w:pPr>
      <w:r w:rsidRPr="00DD6412">
        <w:rPr>
          <w:lang w:eastAsia="ko-KR"/>
        </w:rPr>
        <w:t>-</w:t>
      </w:r>
      <w:r w:rsidRPr="00DD6412">
        <w:rPr>
          <w:lang w:eastAsia="ko-KR"/>
        </w:rPr>
        <w:tab/>
        <w:t xml:space="preserve">the discarded PDCP SDU(s) </w:t>
      </w:r>
      <w:r w:rsidRPr="00DD6412">
        <w:t xml:space="preserve">have not been submitted by </w:t>
      </w:r>
      <w:ins w:id="3" w:author="Benoist (Nokia)" w:date="2025-02-19T08:49:00Z">
        <w:r w:rsidR="002C24C3">
          <w:t xml:space="preserve">any </w:t>
        </w:r>
      </w:ins>
      <w:r w:rsidRPr="00DD6412">
        <w:t xml:space="preserve">RLC </w:t>
      </w:r>
      <w:ins w:id="4" w:author="Benoist (Nokia)" w:date="2025-02-19T08:49:00Z">
        <w:r w:rsidR="002C24C3">
          <w:t xml:space="preserve">entity </w:t>
        </w:r>
      </w:ins>
      <w:r w:rsidRPr="00DD6412">
        <w:t>to lower layers</w:t>
      </w:r>
      <w:r w:rsidRPr="00DD6412">
        <w:rPr>
          <w:lang w:eastAsia="ko-KR"/>
        </w:rPr>
        <w:t>.</w:t>
      </w:r>
    </w:p>
    <w:p w14:paraId="22641C2E" w14:textId="48F1D3B1" w:rsidR="00F84141" w:rsidRPr="00DD6412" w:rsidRDefault="00F84141" w:rsidP="00F84141">
      <w:r w:rsidRPr="00DD6412">
        <w:t>If a PDCP SN gap report is triggered</w:t>
      </w:r>
      <w:ins w:id="5" w:author="Benoist (Nokia)" w:date="2025-02-07T10:32:00Z">
        <w:r>
          <w:t xml:space="preserve"> </w:t>
        </w:r>
        <w:r>
          <w:rPr>
            <w:rFonts w:eastAsia="Yu Mincho"/>
            <w:lang w:eastAsia="ja-JP"/>
          </w:rPr>
          <w:t>for these discarded PDCP SDU(s)</w:t>
        </w:r>
      </w:ins>
      <w:r w:rsidRPr="00DD6412">
        <w:t>, the transmitting PDCP entity shall:</w:t>
      </w:r>
    </w:p>
    <w:p w14:paraId="7599C29C" w14:textId="77777777" w:rsidR="00F84141" w:rsidRPr="00DD6412" w:rsidRDefault="00F84141" w:rsidP="00F84141">
      <w:pPr>
        <w:pStyle w:val="B1"/>
      </w:pPr>
      <w:r w:rsidRPr="00DD6412">
        <w:t>-</w:t>
      </w:r>
      <w:r w:rsidRPr="00DD6412">
        <w:tab/>
        <w:t>compile a PDCP SN gap report as indicated below by:</w:t>
      </w:r>
    </w:p>
    <w:p w14:paraId="26CBD9D4" w14:textId="4DC0BD3B" w:rsidR="00F84141" w:rsidRPr="00DD6412" w:rsidRDefault="00F84141" w:rsidP="00F84141">
      <w:pPr>
        <w:pStyle w:val="B2"/>
      </w:pPr>
      <w:r w:rsidRPr="00DD6412">
        <w:t>-</w:t>
      </w:r>
      <w:r w:rsidRPr="00DD6412">
        <w:tab/>
        <w:t>setting the FDC field to the smallest COUNT value among the COUNT values associated with the</w:t>
      </w:r>
      <w:ins w:id="6" w:author="Benoist (Nokia)" w:date="2025-02-07T15:33:00Z">
        <w:r w:rsidR="00D06800">
          <w:t>se</w:t>
        </w:r>
      </w:ins>
      <w:r w:rsidRPr="00DD6412">
        <w:t xml:space="preserve"> discarded PDCP SDU(s);</w:t>
      </w:r>
    </w:p>
    <w:p w14:paraId="757056EE" w14:textId="6D4DCC77" w:rsidR="00F84141" w:rsidRPr="00DD6412" w:rsidRDefault="00F84141" w:rsidP="00F84141">
      <w:pPr>
        <w:pStyle w:val="B2"/>
      </w:pPr>
      <w:r w:rsidRPr="00DD6412">
        <w:t>-</w:t>
      </w:r>
      <w:r w:rsidRPr="00DD6412">
        <w:tab/>
        <w:t>if more than one PDCP SDU</w:t>
      </w:r>
      <w:del w:id="7" w:author="Benoist (Nokia)" w:date="2025-02-07T15:34:00Z">
        <w:r w:rsidRPr="00DD6412" w:rsidDel="00CD1AEA">
          <w:delText>s</w:delText>
        </w:r>
      </w:del>
      <w:r w:rsidRPr="00DD6412">
        <w:t xml:space="preserve"> </w:t>
      </w:r>
      <w:del w:id="8" w:author="Benoist (Nokia)" w:date="2025-02-07T15:33:00Z">
        <w:r w:rsidRPr="00DD6412" w:rsidDel="00CD1AEA">
          <w:delText xml:space="preserve">are </w:delText>
        </w:r>
      </w:del>
      <w:ins w:id="9" w:author="Benoist (Nokia)" w:date="2025-02-07T15:33:00Z">
        <w:r w:rsidR="00CD1AEA">
          <w:t>is</w:t>
        </w:r>
        <w:r w:rsidR="00CD1AEA" w:rsidRPr="00DD6412">
          <w:t xml:space="preserve"> </w:t>
        </w:r>
      </w:ins>
      <w:r w:rsidRPr="00DD6412">
        <w:t>discarded:</w:t>
      </w:r>
    </w:p>
    <w:p w14:paraId="71C3DC26" w14:textId="0946EAA7" w:rsidR="00F84141" w:rsidRPr="00DD6412" w:rsidRDefault="00F84141" w:rsidP="00F84141">
      <w:pPr>
        <w:pStyle w:val="B3"/>
      </w:pPr>
      <w:r w:rsidRPr="00DD6412">
        <w:t>-</w:t>
      </w:r>
      <w:r w:rsidRPr="00DD6412">
        <w:tab/>
        <w:t xml:space="preserve">allocating a Discard Bitmap field of length in bits equal to the number of COUNT values from and not including the first </w:t>
      </w:r>
      <w:ins w:id="10" w:author="Benoist (Nokia)" w:date="2025-02-07T10:32:00Z">
        <w:r>
          <w:rPr>
            <w:rFonts w:eastAsia="Yu Mincho"/>
            <w:lang w:eastAsia="ja-JP"/>
          </w:rPr>
          <w:t xml:space="preserve">of these </w:t>
        </w:r>
      </w:ins>
      <w:r w:rsidRPr="00DD6412">
        <w:t>discarded PDCP SDU</w:t>
      </w:r>
      <w:ins w:id="11" w:author="Benoist (Nokia)" w:date="2025-02-19T10:57:00Z" w16du:dateUtc="2025-02-19T08:57:00Z">
        <w:r w:rsidR="006939E5">
          <w:t>(s)</w:t>
        </w:r>
      </w:ins>
      <w:r w:rsidRPr="00DD6412">
        <w:t xml:space="preserve"> up to and including the last </w:t>
      </w:r>
      <w:ins w:id="12" w:author="Benoist (Nokia)" w:date="2025-02-07T10:32:00Z">
        <w:r>
          <w:rPr>
            <w:rFonts w:eastAsia="Yu Mincho"/>
            <w:lang w:eastAsia="ja-JP"/>
          </w:rPr>
          <w:t xml:space="preserve">of these </w:t>
        </w:r>
      </w:ins>
      <w:r w:rsidRPr="00DD6412">
        <w:t>discarded PDCP SDU</w:t>
      </w:r>
      <w:ins w:id="13" w:author="Benoist (Nokia)" w:date="2025-02-19T10:58:00Z" w16du:dateUtc="2025-02-19T08:58:00Z">
        <w:r w:rsidR="006939E5">
          <w:t>(s)</w:t>
        </w:r>
      </w:ins>
      <w:r w:rsidRPr="00DD6412">
        <w:t>, rounded up to the next multiple of 8, or up to and including a PDCP SDU for which the resulting PDCP Control PDU size is equal to 9000 bytes, whichever comes first;</w:t>
      </w:r>
    </w:p>
    <w:p w14:paraId="01E18908" w14:textId="063AD9D3" w:rsidR="00F84141" w:rsidRPr="00DD6412" w:rsidDel="00F84141" w:rsidRDefault="00F84141" w:rsidP="00F84141">
      <w:pPr>
        <w:pStyle w:val="B3"/>
        <w:rPr>
          <w:del w:id="14" w:author="Benoist (Nokia)" w:date="2025-02-07T10:32:00Z"/>
        </w:rPr>
      </w:pPr>
      <w:del w:id="15" w:author="Benoist (Nokia)" w:date="2025-02-07T10:32:00Z">
        <w:r w:rsidRPr="00DD6412" w:rsidDel="00F84141">
          <w:delText>-</w:delText>
        </w:r>
        <w:r w:rsidRPr="00DD6412" w:rsidDel="00F84141">
          <w:tab/>
          <w:delText>setting in the discard bitmap field as '0' for all PDCP SDUs that have not been discarded;</w:delText>
        </w:r>
      </w:del>
    </w:p>
    <w:p w14:paraId="4452A8AF" w14:textId="1778DA39" w:rsidR="00F84141" w:rsidRDefault="00F84141" w:rsidP="00F84141">
      <w:pPr>
        <w:pStyle w:val="B3"/>
        <w:rPr>
          <w:ins w:id="16" w:author="Benoist (Nokia)" w:date="2025-02-07T10:32:00Z"/>
        </w:rPr>
      </w:pPr>
      <w:r w:rsidRPr="00DD6412">
        <w:t>-</w:t>
      </w:r>
      <w:r w:rsidRPr="00DD6412">
        <w:tab/>
        <w:t xml:space="preserve">setting in the discard bitmap field as '1' for </w:t>
      </w:r>
      <w:del w:id="17" w:author="Benoist (Nokia)" w:date="2025-02-07T10:33:00Z">
        <w:r w:rsidRPr="00DD6412" w:rsidDel="00AD38CC">
          <w:delText xml:space="preserve">all </w:delText>
        </w:r>
      </w:del>
      <w:ins w:id="18" w:author="Benoist (Nokia)" w:date="2025-02-07T10:33:00Z">
        <w:r w:rsidR="00AD38CC">
          <w:t xml:space="preserve">these discarded </w:t>
        </w:r>
      </w:ins>
      <w:r w:rsidRPr="00DD6412">
        <w:t>PDCP SDU</w:t>
      </w:r>
      <w:ins w:id="19" w:author="Benoist (Nokia)" w:date="2025-02-07T10:33:00Z">
        <w:r w:rsidR="00AD38CC">
          <w:t>(</w:t>
        </w:r>
      </w:ins>
      <w:r w:rsidRPr="00DD6412">
        <w:t>s</w:t>
      </w:r>
      <w:ins w:id="20" w:author="Benoist (Nokia)" w:date="2025-02-07T10:33:00Z">
        <w:r w:rsidR="00AD38CC">
          <w:t>)</w:t>
        </w:r>
      </w:ins>
      <w:del w:id="21" w:author="Benoist (Nokia)" w:date="2025-02-07T10:33:00Z">
        <w:r w:rsidRPr="00DD6412" w:rsidDel="00AD38CC">
          <w:delText xml:space="preserve"> that have been discarded</w:delText>
        </w:r>
      </w:del>
      <w:r w:rsidRPr="00DD6412">
        <w:t>;</w:t>
      </w:r>
    </w:p>
    <w:p w14:paraId="696F4233" w14:textId="60DDC373" w:rsidR="00F84141" w:rsidRPr="00DD6412" w:rsidRDefault="00F84141" w:rsidP="00F84141">
      <w:pPr>
        <w:pStyle w:val="B3"/>
      </w:pPr>
      <w:ins w:id="22" w:author="Benoist (Nokia)" w:date="2025-02-07T10:32:00Z">
        <w:r>
          <w:t>-</w:t>
        </w:r>
        <w:r>
          <w:tab/>
        </w:r>
        <w:r w:rsidRPr="00F84141">
          <w:t>setting in the discard bitmap field as '0' for all other PDCP SDU(s).</w:t>
        </w:r>
      </w:ins>
    </w:p>
    <w:p w14:paraId="321E24EF" w14:textId="77777777" w:rsidR="00F84141" w:rsidRPr="00DD6412" w:rsidRDefault="00F84141" w:rsidP="00F84141">
      <w:pPr>
        <w:pStyle w:val="B1"/>
        <w:rPr>
          <w:lang w:eastAsia="zh-CN"/>
        </w:rPr>
      </w:pPr>
      <w:r w:rsidRPr="00DD6412">
        <w:rPr>
          <w:lang w:eastAsia="zh-CN"/>
        </w:rPr>
        <w:t>-</w:t>
      </w:r>
      <w:r w:rsidRPr="00DD6412">
        <w:rPr>
          <w:lang w:eastAsia="zh-CN"/>
        </w:rPr>
        <w:tab/>
        <w:t>submit the PDCP SN gap report to lower layers as specified in clause 5.2.1 for Uu interface.</w:t>
      </w:r>
    </w:p>
    <w:p w14:paraId="497BA9C2" w14:textId="77777777" w:rsidR="00F84141" w:rsidRPr="00DD6412" w:rsidRDefault="00F84141" w:rsidP="00F84141">
      <w:pPr>
        <w:pStyle w:val="NO"/>
        <w:rPr>
          <w:lang w:eastAsia="zh-CN"/>
        </w:rPr>
      </w:pPr>
      <w:r w:rsidRPr="00DD6412">
        <w:rPr>
          <w:lang w:eastAsia="zh-CN"/>
        </w:rPr>
        <w:t>NOTE:</w:t>
      </w:r>
      <w:r w:rsidRPr="00DD6412">
        <w:rPr>
          <w:lang w:eastAsia="zh-CN"/>
        </w:rPr>
        <w:tab/>
        <w:t>It is up to UE implementation how to limit the frequency of PDCP SN gap reporting.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78847" w14:textId="77777777" w:rsidR="00F80E48" w:rsidRDefault="00F80E48">
      <w:r>
        <w:separator/>
      </w:r>
    </w:p>
  </w:endnote>
  <w:endnote w:type="continuationSeparator" w:id="0">
    <w:p w14:paraId="1B7FD887" w14:textId="77777777" w:rsidR="00F80E48" w:rsidRDefault="00F80E48">
      <w:r>
        <w:continuationSeparator/>
      </w:r>
    </w:p>
  </w:endnote>
  <w:endnote w:type="continuationNotice" w:id="1">
    <w:p w14:paraId="7DD8F03D" w14:textId="77777777" w:rsidR="00F80E48" w:rsidRDefault="00F80E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E86C" w14:textId="77777777" w:rsidR="00F80E48" w:rsidRDefault="00F80E48">
      <w:r>
        <w:separator/>
      </w:r>
    </w:p>
  </w:footnote>
  <w:footnote w:type="continuationSeparator" w:id="0">
    <w:p w14:paraId="74974D5F" w14:textId="77777777" w:rsidR="00F80E48" w:rsidRDefault="00F80E48">
      <w:r>
        <w:continuationSeparator/>
      </w:r>
    </w:p>
  </w:footnote>
  <w:footnote w:type="continuationNotice" w:id="1">
    <w:p w14:paraId="2EBC54B2" w14:textId="77777777" w:rsidR="00F80E48" w:rsidRDefault="00F80E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574A66"/>
    <w:multiLevelType w:val="multilevel"/>
    <w:tmpl w:val="33574A66"/>
    <w:lvl w:ilvl="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09A28AA"/>
    <w:multiLevelType w:val="hybridMultilevel"/>
    <w:tmpl w:val="0FA21690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7"/>
  </w:num>
  <w:num w:numId="5" w16cid:durableId="52507230">
    <w:abstractNumId w:val="5"/>
  </w:num>
  <w:num w:numId="6" w16cid:durableId="1678851900">
    <w:abstractNumId w:val="4"/>
  </w:num>
  <w:num w:numId="7" w16cid:durableId="835724256">
    <w:abstractNumId w:val="6"/>
  </w:num>
  <w:num w:numId="8" w16cid:durableId="602582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23B18"/>
    <w:rsid w:val="00052E02"/>
    <w:rsid w:val="00057688"/>
    <w:rsid w:val="0006445D"/>
    <w:rsid w:val="00070E09"/>
    <w:rsid w:val="000A6394"/>
    <w:rsid w:val="000B7FED"/>
    <w:rsid w:val="000C038A"/>
    <w:rsid w:val="000C6598"/>
    <w:rsid w:val="000D44B3"/>
    <w:rsid w:val="000E5B02"/>
    <w:rsid w:val="000E6062"/>
    <w:rsid w:val="000F7BE2"/>
    <w:rsid w:val="00104230"/>
    <w:rsid w:val="001265AD"/>
    <w:rsid w:val="00145D43"/>
    <w:rsid w:val="00146DF3"/>
    <w:rsid w:val="001560D9"/>
    <w:rsid w:val="00192C46"/>
    <w:rsid w:val="001A08B3"/>
    <w:rsid w:val="001A7B60"/>
    <w:rsid w:val="001B52F0"/>
    <w:rsid w:val="001B7A65"/>
    <w:rsid w:val="001C671C"/>
    <w:rsid w:val="001C7BB2"/>
    <w:rsid w:val="001E41F3"/>
    <w:rsid w:val="001E5672"/>
    <w:rsid w:val="00215696"/>
    <w:rsid w:val="00225B46"/>
    <w:rsid w:val="0023370A"/>
    <w:rsid w:val="002512A7"/>
    <w:rsid w:val="002534C2"/>
    <w:rsid w:val="00256DFE"/>
    <w:rsid w:val="0026004D"/>
    <w:rsid w:val="002640DD"/>
    <w:rsid w:val="00275D12"/>
    <w:rsid w:val="00284FEB"/>
    <w:rsid w:val="002860C4"/>
    <w:rsid w:val="002A068F"/>
    <w:rsid w:val="002B5741"/>
    <w:rsid w:val="002C24C3"/>
    <w:rsid w:val="002C6432"/>
    <w:rsid w:val="002E472E"/>
    <w:rsid w:val="002F3E31"/>
    <w:rsid w:val="00305409"/>
    <w:rsid w:val="003609EF"/>
    <w:rsid w:val="0036231A"/>
    <w:rsid w:val="003711EC"/>
    <w:rsid w:val="00374DD4"/>
    <w:rsid w:val="003766AC"/>
    <w:rsid w:val="00380F7A"/>
    <w:rsid w:val="003868C0"/>
    <w:rsid w:val="003A7F2B"/>
    <w:rsid w:val="003B13BA"/>
    <w:rsid w:val="003C353E"/>
    <w:rsid w:val="003C421D"/>
    <w:rsid w:val="003D46D6"/>
    <w:rsid w:val="003D7AAB"/>
    <w:rsid w:val="003E1A36"/>
    <w:rsid w:val="004050B1"/>
    <w:rsid w:val="00410371"/>
    <w:rsid w:val="004242F1"/>
    <w:rsid w:val="00450B1A"/>
    <w:rsid w:val="00472251"/>
    <w:rsid w:val="004B75B7"/>
    <w:rsid w:val="004E7D74"/>
    <w:rsid w:val="004F7F29"/>
    <w:rsid w:val="005141D9"/>
    <w:rsid w:val="0051580D"/>
    <w:rsid w:val="00516843"/>
    <w:rsid w:val="00547111"/>
    <w:rsid w:val="00550C4E"/>
    <w:rsid w:val="00592D74"/>
    <w:rsid w:val="005C1743"/>
    <w:rsid w:val="005C618C"/>
    <w:rsid w:val="005E281B"/>
    <w:rsid w:val="005E2C44"/>
    <w:rsid w:val="005E5122"/>
    <w:rsid w:val="00621188"/>
    <w:rsid w:val="006257ED"/>
    <w:rsid w:val="00632067"/>
    <w:rsid w:val="00653DE4"/>
    <w:rsid w:val="00663085"/>
    <w:rsid w:val="0066434D"/>
    <w:rsid w:val="00665C47"/>
    <w:rsid w:val="00670B9D"/>
    <w:rsid w:val="006939E5"/>
    <w:rsid w:val="0069419D"/>
    <w:rsid w:val="00695808"/>
    <w:rsid w:val="006B46FB"/>
    <w:rsid w:val="006D5DC5"/>
    <w:rsid w:val="006E21FB"/>
    <w:rsid w:val="00707525"/>
    <w:rsid w:val="00712296"/>
    <w:rsid w:val="00722B44"/>
    <w:rsid w:val="007243F7"/>
    <w:rsid w:val="007511D9"/>
    <w:rsid w:val="00754A74"/>
    <w:rsid w:val="007554C7"/>
    <w:rsid w:val="00792342"/>
    <w:rsid w:val="007977A8"/>
    <w:rsid w:val="007A2AF8"/>
    <w:rsid w:val="007A7A9E"/>
    <w:rsid w:val="007B512A"/>
    <w:rsid w:val="007C2097"/>
    <w:rsid w:val="007C48FA"/>
    <w:rsid w:val="007D4EA4"/>
    <w:rsid w:val="007D6A07"/>
    <w:rsid w:val="007E607A"/>
    <w:rsid w:val="007F5405"/>
    <w:rsid w:val="007F6E13"/>
    <w:rsid w:val="007F7259"/>
    <w:rsid w:val="007F79E4"/>
    <w:rsid w:val="008040A8"/>
    <w:rsid w:val="00810EBD"/>
    <w:rsid w:val="008279FA"/>
    <w:rsid w:val="00836DF9"/>
    <w:rsid w:val="00851083"/>
    <w:rsid w:val="00851090"/>
    <w:rsid w:val="008626E7"/>
    <w:rsid w:val="00863215"/>
    <w:rsid w:val="00870EE7"/>
    <w:rsid w:val="008863B9"/>
    <w:rsid w:val="00892558"/>
    <w:rsid w:val="00893DE1"/>
    <w:rsid w:val="008A3480"/>
    <w:rsid w:val="008A45A6"/>
    <w:rsid w:val="008D3CCC"/>
    <w:rsid w:val="008D71F0"/>
    <w:rsid w:val="008F2BA5"/>
    <w:rsid w:val="008F3789"/>
    <w:rsid w:val="008F686C"/>
    <w:rsid w:val="009148DE"/>
    <w:rsid w:val="00941E30"/>
    <w:rsid w:val="0094462D"/>
    <w:rsid w:val="009531B0"/>
    <w:rsid w:val="00955ABB"/>
    <w:rsid w:val="0096745F"/>
    <w:rsid w:val="009741B3"/>
    <w:rsid w:val="009777D9"/>
    <w:rsid w:val="00981152"/>
    <w:rsid w:val="00991B88"/>
    <w:rsid w:val="009A5753"/>
    <w:rsid w:val="009A579D"/>
    <w:rsid w:val="009C52B1"/>
    <w:rsid w:val="009E30A6"/>
    <w:rsid w:val="009E3297"/>
    <w:rsid w:val="009F734F"/>
    <w:rsid w:val="00A246B6"/>
    <w:rsid w:val="00A3319F"/>
    <w:rsid w:val="00A47E70"/>
    <w:rsid w:val="00A50CF0"/>
    <w:rsid w:val="00A61EC5"/>
    <w:rsid w:val="00A7618C"/>
    <w:rsid w:val="00A7671C"/>
    <w:rsid w:val="00AA2CBC"/>
    <w:rsid w:val="00AA7013"/>
    <w:rsid w:val="00AC5820"/>
    <w:rsid w:val="00AD1CD8"/>
    <w:rsid w:val="00AD38CC"/>
    <w:rsid w:val="00AE3929"/>
    <w:rsid w:val="00AF5D05"/>
    <w:rsid w:val="00B078FD"/>
    <w:rsid w:val="00B258BB"/>
    <w:rsid w:val="00B326DA"/>
    <w:rsid w:val="00B463D0"/>
    <w:rsid w:val="00B517E3"/>
    <w:rsid w:val="00B67B97"/>
    <w:rsid w:val="00B968C8"/>
    <w:rsid w:val="00BA3EC5"/>
    <w:rsid w:val="00BA51D9"/>
    <w:rsid w:val="00BB5DFC"/>
    <w:rsid w:val="00BD0C5D"/>
    <w:rsid w:val="00BD279D"/>
    <w:rsid w:val="00BD5880"/>
    <w:rsid w:val="00BD6BB8"/>
    <w:rsid w:val="00BF3389"/>
    <w:rsid w:val="00C000E6"/>
    <w:rsid w:val="00C049E1"/>
    <w:rsid w:val="00C15501"/>
    <w:rsid w:val="00C22B80"/>
    <w:rsid w:val="00C332A2"/>
    <w:rsid w:val="00C51668"/>
    <w:rsid w:val="00C66BA2"/>
    <w:rsid w:val="00C870F6"/>
    <w:rsid w:val="00C95985"/>
    <w:rsid w:val="00C97A4C"/>
    <w:rsid w:val="00CB4CBD"/>
    <w:rsid w:val="00CC5026"/>
    <w:rsid w:val="00CC68D0"/>
    <w:rsid w:val="00CD1AEA"/>
    <w:rsid w:val="00D03F9A"/>
    <w:rsid w:val="00D06800"/>
    <w:rsid w:val="00D06D51"/>
    <w:rsid w:val="00D24991"/>
    <w:rsid w:val="00D314A8"/>
    <w:rsid w:val="00D50255"/>
    <w:rsid w:val="00D52A3D"/>
    <w:rsid w:val="00D66520"/>
    <w:rsid w:val="00D84AE9"/>
    <w:rsid w:val="00D9124E"/>
    <w:rsid w:val="00DA0064"/>
    <w:rsid w:val="00DA1415"/>
    <w:rsid w:val="00DA6326"/>
    <w:rsid w:val="00DB7E5A"/>
    <w:rsid w:val="00DC3CFE"/>
    <w:rsid w:val="00DD170C"/>
    <w:rsid w:val="00DD700E"/>
    <w:rsid w:val="00DE34CF"/>
    <w:rsid w:val="00E106DE"/>
    <w:rsid w:val="00E116A4"/>
    <w:rsid w:val="00E13F3D"/>
    <w:rsid w:val="00E34898"/>
    <w:rsid w:val="00E61B9F"/>
    <w:rsid w:val="00E71C18"/>
    <w:rsid w:val="00E80C4E"/>
    <w:rsid w:val="00E81550"/>
    <w:rsid w:val="00EB09B7"/>
    <w:rsid w:val="00EE7D7C"/>
    <w:rsid w:val="00F147B2"/>
    <w:rsid w:val="00F21580"/>
    <w:rsid w:val="00F25D98"/>
    <w:rsid w:val="00F300FB"/>
    <w:rsid w:val="00F318B2"/>
    <w:rsid w:val="00F33EDD"/>
    <w:rsid w:val="00F80E48"/>
    <w:rsid w:val="00F84141"/>
    <w:rsid w:val="00F94750"/>
    <w:rsid w:val="00FA62AD"/>
    <w:rsid w:val="00FB6386"/>
    <w:rsid w:val="00FD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7F88D93-1600-4DC5-9749-76DE5A0F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841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4141"/>
    <w:rPr>
      <w:rFonts w:ascii="Times New Roman" w:hAnsi="Times New Roman"/>
      <w:lang w:val="en-GB" w:eastAsia="en-US"/>
    </w:rPr>
  </w:style>
  <w:style w:type="character" w:customStyle="1" w:styleId="B2Car">
    <w:name w:val="B2 Car"/>
    <w:basedOn w:val="DefaultParagraphFont"/>
    <w:link w:val="B2"/>
    <w:qFormat/>
    <w:rsid w:val="00F841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841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414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84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RBI5PAMIO524-1616901215-40737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https://nokia.sharepoint.com/sites/gxp/_layouts/15/DocIdRedir.aspx?ID=RBI5PAMIO524-1616901215-40737</Url>
      <Description>RBI5PAMIO524-1616901215-40737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9</cp:revision>
  <cp:lastPrinted>1900-01-02T08:57:08Z</cp:lastPrinted>
  <dcterms:created xsi:type="dcterms:W3CDTF">2025-02-19T07:20:00Z</dcterms:created>
  <dcterms:modified xsi:type="dcterms:W3CDTF">2025-02-20T06:05:00Z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2d6c6c65-23fb-4632-9509-d90ea9be78d7</vt:lpwstr>
  </property>
  <property fmtid="{D5CDD505-2E9C-101B-9397-08002B2CF9AE}" pid="23" name="MediaServiceImageTags">
    <vt:lpwstr/>
  </property>
</Properties>
</file>